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9E2" w:rsidRDefault="00A229E2" w:rsidP="00A229E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5E7CBE">
        <w:rPr>
          <w:b/>
          <w:noProof/>
          <w:sz w:val="24"/>
        </w:rPr>
        <w:t>233</w:t>
      </w:r>
    </w:p>
    <w:p w:rsidR="00A229E2" w:rsidRDefault="00A229E2" w:rsidP="00A229E2">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CE59A5">
        <w:rPr>
          <w:b/>
          <w:noProof/>
          <w:sz w:val="24"/>
        </w:rPr>
        <w:t>157</w:t>
      </w:r>
      <w:r>
        <w:rPr>
          <w:b/>
          <w:noProof/>
          <w:sz w:val="24"/>
        </w:rPr>
        <w:t>)</w:t>
      </w:r>
    </w:p>
    <w:p w:rsidR="00D218E3" w:rsidRPr="00A229E2"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5232">
        <w:rPr>
          <w:rFonts w:ascii="Arial" w:hAnsi="Arial" w:cs="Arial" w:hint="eastAsia"/>
          <w:b/>
          <w:bCs/>
          <w:lang w:eastAsia="zh-CN"/>
        </w:rPr>
        <w:t>Clarification</w:t>
      </w:r>
      <w:r w:rsidR="00D75232">
        <w:rPr>
          <w:rFonts w:ascii="Arial" w:hAnsi="Arial" w:cs="Arial"/>
          <w:b/>
          <w:bCs/>
        </w:rPr>
        <w:t xml:space="preserve"> about terminology on spatial anchor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3B1129">
        <w:rPr>
          <w:rFonts w:ascii="Arial" w:hAnsi="Arial" w:cs="Arial"/>
          <w:b/>
          <w:bCs/>
        </w:rPr>
        <w:t xml:space="preserve"> 23.700-21 v1.0.0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F24831">
        <w:rPr>
          <w:rFonts w:ascii="Arial" w:hAnsi="Arial" w:cs="Arial"/>
          <w:b/>
          <w:bCs/>
        </w:rPr>
        <w:t>4</w:t>
      </w:r>
      <w:bookmarkStart w:id="1" w:name="_GoBack"/>
      <w:bookmarkEnd w:id="1"/>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F24831" w:rsidP="00CD2478">
      <w:pPr>
        <w:rPr>
          <w:noProof/>
          <w:lang w:val="fr-FR" w:eastAsia="zh-CN"/>
        </w:rPr>
      </w:pPr>
      <w:r>
        <w:rPr>
          <w:noProof/>
          <w:lang w:val="fr-FR" w:eastAsia="zh-CN"/>
        </w:rPr>
        <w:t>This paper is proposed to clarify the terminology on spatial anchor</w:t>
      </w:r>
      <w:r w:rsidR="008D205F">
        <w:rPr>
          <w:noProof/>
          <w:lang w:val="fr-FR" w:eastAsia="zh-CN"/>
        </w:rPr>
        <w:t xml:space="preserve"> used in spatial anchor create phase and spatial anchor discovery phase</w:t>
      </w:r>
      <w:r>
        <w:rPr>
          <w:noProof/>
          <w:lang w:val="fr-FR" w:eastAsia="zh-CN"/>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Pr="00396B16" w:rsidRDefault="007424AF" w:rsidP="00FA347E">
      <w:pPr>
        <w:rPr>
          <w:b/>
          <w:noProof/>
          <w:lang w:val="en-US" w:eastAsia="zh-CN"/>
        </w:rPr>
      </w:pPr>
      <w:r>
        <w:rPr>
          <w:noProof/>
          <w:lang w:val="en-US"/>
        </w:rPr>
        <w:t>For the spatial anchor create procedure, the enabler server can store the spatial anchor information (an association between location and service access information), and create or udpate the spatial anchor map (the spatial anchor list within the service area or within the spatial map).</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650B65">
        <w:rPr>
          <w:noProof/>
          <w:lang w:val="en-US"/>
        </w:rPr>
        <w:t xml:space="preserve"> 23.700-21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8820A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952F9" w:rsidRDefault="00A952F9" w:rsidP="00A952F9">
      <w:pPr>
        <w:pStyle w:val="2"/>
      </w:pPr>
      <w:bookmarkStart w:id="4" w:name="_Toc167795979"/>
      <w:bookmarkStart w:id="5" w:name="_Toc164594103"/>
      <w:r>
        <w:t>3.1</w:t>
      </w:r>
      <w:r>
        <w:tab/>
        <w:t>Terms</w:t>
      </w:r>
      <w:bookmarkEnd w:id="4"/>
      <w:bookmarkEnd w:id="5"/>
    </w:p>
    <w:p w:rsidR="00A952F9" w:rsidRDefault="00A952F9" w:rsidP="00A952F9">
      <w:r>
        <w:t>For the purposes of the present document, the terms given in 3GPP TR 21.905 [1] and the following apply. A term defined in the present document takes precedence over the definition of the same term, if any, in 3GPP TR 21.905 [1].</w:t>
      </w:r>
    </w:p>
    <w:p w:rsidR="00A952F9" w:rsidRDefault="00A952F9" w:rsidP="00A952F9">
      <w:r>
        <w:rPr>
          <w:b/>
        </w:rPr>
        <w:t>Avatar profile:</w:t>
      </w:r>
      <w:r>
        <w:t xml:space="preserve"> It is avatar specific configuration and parameters (e.g. allowed locations) applicable to one or more application(s). The avatar profile may be associated with one or more VAL user(s).</w:t>
      </w:r>
    </w:p>
    <w:p w:rsidR="00A952F9" w:rsidRDefault="00A952F9" w:rsidP="00A952F9">
      <w:r>
        <w:rPr>
          <w:b/>
        </w:rPr>
        <w:t>Application-Digital Asset Container Management:</w:t>
      </w:r>
      <w:r>
        <w:t xml:space="preserve"> An entity that securely manages the application related digital assets (e.g. avatars).</w:t>
      </w:r>
    </w:p>
    <w:p w:rsidR="00A952F9" w:rsidRDefault="00A952F9" w:rsidP="00A952F9">
      <w:r>
        <w:rPr>
          <w:b/>
          <w:lang w:eastAsia="zh-CN"/>
        </w:rPr>
        <w:t>Digital Asset Identifier:</w:t>
      </w:r>
      <w:r>
        <w:rPr>
          <w:bCs/>
          <w:lang w:eastAsia="zh-CN"/>
        </w:rPr>
        <w:t xml:space="preserve"> In the context of this TR, digital asset identifier</w:t>
      </w:r>
      <w:r>
        <w:t xml:space="preserve"> is used to uniquely </w:t>
      </w:r>
      <w:r>
        <w:rPr>
          <w:bCs/>
          <w:lang w:eastAsia="zh-CN"/>
        </w:rPr>
        <w:t xml:space="preserve">identify a digital asset across different mobile metaverse services. </w:t>
      </w:r>
    </w:p>
    <w:p w:rsidR="00A952F9" w:rsidRDefault="00A952F9" w:rsidP="00A952F9">
      <w:r>
        <w:rPr>
          <w:b/>
          <w:bCs/>
        </w:rPr>
        <w:t>Processed sensor data:</w:t>
      </w:r>
      <w:r>
        <w:t xml:space="preserve"> data for the Spatial mapping service to estimate the number of objects, type of the object, position, direction and speed of the object, etc.</w:t>
      </w:r>
    </w:p>
    <w:p w:rsidR="00A952F9" w:rsidRDefault="00A952F9" w:rsidP="00A952F9">
      <w:r>
        <w:rPr>
          <w:b/>
          <w:bCs/>
        </w:rPr>
        <w:t>Spatial map information:</w:t>
      </w:r>
      <w:r>
        <w:t xml:space="preserve"> information to be included and managed for a Spatial map.</w:t>
      </w:r>
    </w:p>
    <w:p w:rsidR="00D75232" w:rsidRPr="00D75232" w:rsidRDefault="00D75232" w:rsidP="00A952F9">
      <w:pPr>
        <w:rPr>
          <w:b/>
          <w:bCs/>
        </w:rPr>
      </w:pPr>
      <w:ins w:id="6" w:author="Huawei" w:date="2024-06-25T11:03:00Z">
        <w:r w:rsidRPr="00A952F9">
          <w:rPr>
            <w:b/>
            <w:bCs/>
          </w:rPr>
          <w:t xml:space="preserve">Spatial anchor map: </w:t>
        </w:r>
        <w:r>
          <w:rPr>
            <w:b/>
            <w:bCs/>
          </w:rPr>
          <w:t xml:space="preserve"> </w:t>
        </w:r>
      </w:ins>
      <w:ins w:id="7" w:author="Huawei_Rev1" w:date="2024-07-16T10:49:00Z">
        <w:r w:rsidR="00CE59A5">
          <w:t>Adding the spatial anchor information into the spatial mapping</w:t>
        </w:r>
      </w:ins>
      <w:r w:rsidR="008D205F">
        <w:t>.</w:t>
      </w:r>
    </w:p>
    <w:p w:rsidR="00A952F9" w:rsidRDefault="00A952F9" w:rsidP="00A952F9">
      <w:r>
        <w:t>For the purposes of the present document, the following terms given in 3GPP TS 22.156 [2] apply:</w:t>
      </w:r>
    </w:p>
    <w:p w:rsidR="00A952F9" w:rsidRDefault="00A952F9" w:rsidP="00A952F9">
      <w:pPr>
        <w:rPr>
          <w:b/>
          <w:lang w:val="en-US"/>
        </w:rPr>
      </w:pPr>
      <w:r>
        <w:rPr>
          <w:b/>
          <w:lang w:val="en-US"/>
        </w:rPr>
        <w:t>Avatar</w:t>
      </w:r>
    </w:p>
    <w:p w:rsidR="00A952F9" w:rsidRDefault="00A952F9" w:rsidP="00A952F9">
      <w:r>
        <w:rPr>
          <w:b/>
          <w:lang w:val="en-US"/>
        </w:rPr>
        <w:t>Digital asset</w:t>
      </w:r>
    </w:p>
    <w:p w:rsidR="00A952F9" w:rsidRDefault="00A952F9" w:rsidP="00A952F9">
      <w:pPr>
        <w:rPr>
          <w:b/>
          <w:lang w:val="en-US"/>
        </w:rPr>
      </w:pPr>
      <w:r>
        <w:rPr>
          <w:b/>
          <w:lang w:val="en-US"/>
        </w:rPr>
        <w:lastRenderedPageBreak/>
        <w:t>Digital wallet</w:t>
      </w:r>
    </w:p>
    <w:p w:rsidR="00A952F9" w:rsidRDefault="00A952F9" w:rsidP="00A952F9">
      <w:pPr>
        <w:rPr>
          <w:b/>
          <w:lang w:val="en-US"/>
        </w:rPr>
      </w:pPr>
      <w:r>
        <w:rPr>
          <w:b/>
          <w:noProof/>
        </w:rPr>
        <w:t>Spatial anchor</w:t>
      </w:r>
    </w:p>
    <w:p w:rsidR="008820A8" w:rsidRPr="00C21836" w:rsidRDefault="008820A8" w:rsidP="008820A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5F74F0" w:rsidRDefault="005F74F0" w:rsidP="005F74F0">
      <w:pPr>
        <w:pStyle w:val="4"/>
        <w:rPr>
          <w:lang w:eastAsia="zh-CN"/>
        </w:rPr>
      </w:pPr>
      <w:bookmarkStart w:id="8" w:name="_Toc167796057"/>
      <w:bookmarkStart w:id="9" w:name="_Toc164594173"/>
      <w:r>
        <w:rPr>
          <w:lang w:eastAsia="zh-CN"/>
        </w:rPr>
        <w:t>7.2.3.1</w:t>
      </w:r>
      <w:r>
        <w:rPr>
          <w:lang w:eastAsia="zh-CN"/>
        </w:rPr>
        <w:tab/>
        <w:t>Creating spatial anchor</w:t>
      </w:r>
      <w:bookmarkEnd w:id="8"/>
      <w:bookmarkEnd w:id="9"/>
    </w:p>
    <w:p w:rsidR="005F74F0" w:rsidRDefault="005F74F0" w:rsidP="005F74F0">
      <w:pPr>
        <w:rPr>
          <w:lang w:eastAsia="zh-CN"/>
        </w:rPr>
      </w:pPr>
      <w:r>
        <w:rPr>
          <w:lang w:eastAsia="zh-CN"/>
        </w:rPr>
        <w:t xml:space="preserve">Consider a supermarket example, where a user with a headset </w:t>
      </w:r>
      <w:proofErr w:type="gramStart"/>
      <w:r>
        <w:rPr>
          <w:lang w:eastAsia="zh-CN"/>
        </w:rPr>
        <w:t>discovers  multiple</w:t>
      </w:r>
      <w:proofErr w:type="gramEnd"/>
      <w:r>
        <w:rPr>
          <w:lang w:eastAsia="zh-CN"/>
        </w:rPr>
        <w:t xml:space="preserve"> spatial anchor(s). Some spatial anchor providers can mark their spatial anchors visibility level as discoverable for all users during creation process. During the discovery process, the user also discovers spatial anchors provided by different spatial anchor metaverse providers (e.g. spatial anchors like emergency exit SA, medical SA etc.) which are marked as universal.</w:t>
      </w:r>
    </w:p>
    <w:p w:rsidR="005F74F0" w:rsidRDefault="005F74F0" w:rsidP="005F74F0">
      <w:pPr>
        <w:rPr>
          <w:lang w:eastAsia="zh-CN"/>
        </w:rPr>
      </w:pPr>
      <w:r>
        <w:t>Figure </w:t>
      </w:r>
      <w:r>
        <w:rPr>
          <w:lang w:eastAsia="zh-CN"/>
        </w:rPr>
        <w:t xml:space="preserve">7.2.3.1-1 depicts the procedure for creating association of spatial anchor with location for metaverse applications. The service is provided by SEAL LM server and consumed by VAL server or SEAL LM client. </w:t>
      </w:r>
    </w:p>
    <w:p w:rsidR="005F74F0" w:rsidRDefault="005F74F0" w:rsidP="005F74F0">
      <w:pPr>
        <w:pStyle w:val="TH"/>
      </w:pPr>
      <w:r>
        <w:rPr>
          <w:rFonts w:eastAsiaTheme="minorEastAsia"/>
        </w:rPr>
        <w:object w:dxaOrig="59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35pt;height:118.65pt" o:ole="">
            <v:imagedata r:id="rId7" o:title=""/>
          </v:shape>
          <o:OLEObject Type="Embed" ProgID="Visio.Drawing.15" ShapeID="_x0000_i1025" DrawAspect="Content" ObjectID="_1782665478" r:id="rId8"/>
        </w:object>
      </w:r>
    </w:p>
    <w:p w:rsidR="005F74F0" w:rsidRDefault="005F74F0" w:rsidP="005F74F0">
      <w:pPr>
        <w:pStyle w:val="TF"/>
      </w:pPr>
      <w:r>
        <w:t>Figure </w:t>
      </w:r>
      <w:r>
        <w:rPr>
          <w:lang w:eastAsia="zh-CN"/>
        </w:rPr>
        <w:t>7.2.3.1</w:t>
      </w:r>
      <w:r>
        <w:t>-1: Create spatial anchor</w:t>
      </w:r>
    </w:p>
    <w:p w:rsidR="005F74F0" w:rsidRDefault="005F74F0" w:rsidP="005F74F0">
      <w:pPr>
        <w:pStyle w:val="B1"/>
        <w:rPr>
          <w:lang w:eastAsia="zh-CN"/>
        </w:rPr>
      </w:pPr>
      <w:r>
        <w:rPr>
          <w:lang w:eastAsia="zh-CN"/>
        </w:rPr>
        <w:t>1)</w:t>
      </w:r>
      <w:r>
        <w:rPr>
          <w:lang w:eastAsia="zh-CN"/>
        </w:rPr>
        <w:tab/>
        <w:t xml:space="preserve">The VAL server (or SEAL LM client) sends a request message to the SEAL LM server to create association of the spatial anchor with the location. The request includes VAL server identity, position of the anchor and application service identifier, security credentials, spatial anchor service area. The request may include service information of the product to associate it with the spatial anchor, access control rules defining which entities are permitted to discover and access the spatial anchor, and </w:t>
      </w:r>
      <w:r>
        <w:rPr>
          <w:noProof/>
          <w:lang w:val="en-US"/>
        </w:rPr>
        <w:t>customer premise</w:t>
      </w:r>
      <w:r>
        <w:rPr>
          <w:lang w:val="en-US" w:eastAsia="zh-CN"/>
        </w:rPr>
        <w:t xml:space="preserve"> </w:t>
      </w:r>
      <w:r>
        <w:rPr>
          <w:lang w:eastAsia="zh-CN"/>
        </w:rPr>
        <w:t xml:space="preserve">information </w:t>
      </w:r>
      <w:r>
        <w:rPr>
          <w:lang w:val="en-US" w:eastAsia="zh-CN"/>
        </w:rPr>
        <w:t>(e.g. a residence, office or shop)</w:t>
      </w:r>
      <w:r>
        <w:rPr>
          <w:lang w:eastAsia="zh-CN"/>
        </w:rPr>
        <w:t>. The request also includes spatial anchor discoverable visibility levels like universal to facilitate shared spatial anchor discovery. The universal discoverable visibility level defines the spatial anchor is discoverable for any user.</w:t>
      </w:r>
    </w:p>
    <w:p w:rsidR="005F74F0" w:rsidRDefault="005F74F0" w:rsidP="005F74F0">
      <w:pPr>
        <w:pStyle w:val="EditorsNote"/>
        <w:rPr>
          <w:lang w:val="en-US" w:eastAsia="zh-CN"/>
        </w:rPr>
      </w:pPr>
      <w:r>
        <w:rPr>
          <w:lang w:val="en-US" w:eastAsia="zh-CN"/>
        </w:rPr>
        <w:t>Editor's Note: Terminologies will be reconsidered and the further usage of visibility level is FFS.</w:t>
      </w:r>
    </w:p>
    <w:p w:rsidR="005F74F0" w:rsidRDefault="005F74F0" w:rsidP="005F74F0">
      <w:pPr>
        <w:pStyle w:val="B1"/>
        <w:rPr>
          <w:ins w:id="10" w:author="Huawei_Rev1" w:date="2024-07-16T10:52:00Z"/>
          <w:lang w:eastAsia="zh-CN"/>
        </w:rPr>
      </w:pPr>
      <w:r>
        <w:rPr>
          <w:lang w:eastAsia="zh-CN"/>
        </w:rPr>
        <w:t>2)</w:t>
      </w:r>
      <w:r>
        <w:rPr>
          <w:lang w:eastAsia="zh-CN"/>
        </w:rPr>
        <w:tab/>
        <w:t>The SEAL LM server authorizes VAL server (or SEAL LM client). If the requestor is authorized, then the SEAL LM server creates the association between spatial anchor and the location, and stores the information as received in the request message. The server creates identity for the spatial anchor. The SEAL LM server sends the response back to the VAL server (or SEAL LM client) including identity for the spatial anchor for a successful case.</w:t>
      </w:r>
      <w:ins w:id="11" w:author="Huawei_Rev1" w:date="2024-07-16T10:50:00Z">
        <w:r w:rsidR="00CE59A5">
          <w:rPr>
            <w:lang w:eastAsia="zh-CN"/>
          </w:rPr>
          <w:t xml:space="preserve"> The SEAL LM server may create the spatial anchor map based on the </w:t>
        </w:r>
      </w:ins>
      <w:ins w:id="12" w:author="Huawei_Rev1" w:date="2024-07-16T10:51:00Z">
        <w:r w:rsidR="00CE59A5">
          <w:rPr>
            <w:lang w:eastAsia="zh-CN"/>
          </w:rPr>
          <w:t>spatial anchor information in step</w:t>
        </w:r>
      </w:ins>
      <w:ins w:id="13" w:author="Huawei_Rev1" w:date="2024-07-16T10:52:00Z">
        <w:r w:rsidR="00CE59A5">
          <w:rPr>
            <w:lang w:eastAsia="zh-CN"/>
          </w:rPr>
          <w:t xml:space="preserve"> </w:t>
        </w:r>
      </w:ins>
      <w:ins w:id="14" w:author="Huawei_Rev1" w:date="2024-07-16T10:51:00Z">
        <w:r w:rsidR="00CE59A5">
          <w:rPr>
            <w:lang w:eastAsia="zh-CN"/>
          </w:rPr>
          <w:t>1 and the stored or retrieved spatial</w:t>
        </w:r>
      </w:ins>
      <w:ins w:id="15" w:author="Huawei_Rev1" w:date="2024-07-16T10:52:00Z">
        <w:r w:rsidR="00CE59A5">
          <w:rPr>
            <w:lang w:eastAsia="zh-CN"/>
          </w:rPr>
          <w:t xml:space="preserve"> mapping information.</w:t>
        </w:r>
      </w:ins>
    </w:p>
    <w:p w:rsidR="00CE59A5" w:rsidRDefault="00CE59A5" w:rsidP="005F74F0">
      <w:pPr>
        <w:pStyle w:val="B1"/>
        <w:rPr>
          <w:lang w:eastAsia="zh-CN"/>
        </w:rPr>
      </w:pPr>
      <w:ins w:id="16" w:author="Huawei_Rev1" w:date="2024-07-16T10:52:00Z">
        <w:r>
          <w:rPr>
            <w:lang w:eastAsia="zh-CN"/>
          </w:rPr>
          <w:t xml:space="preserve">NOTE: How the SEAL LM </w:t>
        </w:r>
      </w:ins>
      <w:ins w:id="17" w:author="Huawei_Rev1" w:date="2024-07-16T10:53:00Z">
        <w:r>
          <w:rPr>
            <w:lang w:eastAsia="zh-CN"/>
          </w:rPr>
          <w:t>server obtain the spatial mapping information is in the scope of solution #</w:t>
        </w:r>
      </w:ins>
      <w:ins w:id="18" w:author="Huawei_Rev1" w:date="2024-07-16T10:54:00Z">
        <w:r>
          <w:rPr>
            <w:lang w:eastAsia="zh-CN"/>
          </w:rPr>
          <w:t>8.</w:t>
        </w:r>
      </w:ins>
    </w:p>
    <w:p w:rsidR="00C21836" w:rsidRPr="005F74F0" w:rsidRDefault="00C21836" w:rsidP="00CD2478">
      <w:pPr>
        <w:rPr>
          <w:noProof/>
        </w:rPr>
      </w:pPr>
    </w:p>
    <w:sectPr w:rsidR="00C21836" w:rsidRPr="005F74F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F38" w:rsidRDefault="000C0F38">
      <w:r>
        <w:separator/>
      </w:r>
    </w:p>
  </w:endnote>
  <w:endnote w:type="continuationSeparator" w:id="0">
    <w:p w:rsidR="000C0F38" w:rsidRDefault="000C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F38" w:rsidRDefault="000C0F38">
      <w:r>
        <w:separator/>
      </w:r>
    </w:p>
  </w:footnote>
  <w:footnote w:type="continuationSeparator" w:id="0">
    <w:p w:rsidR="000C0F38" w:rsidRDefault="000C0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0F38"/>
    <w:rsid w:val="000C6598"/>
    <w:rsid w:val="000F73CB"/>
    <w:rsid w:val="000F76CD"/>
    <w:rsid w:val="00107AAB"/>
    <w:rsid w:val="0012798E"/>
    <w:rsid w:val="0013504C"/>
    <w:rsid w:val="00135915"/>
    <w:rsid w:val="001526CE"/>
    <w:rsid w:val="001553AD"/>
    <w:rsid w:val="0015571C"/>
    <w:rsid w:val="00156707"/>
    <w:rsid w:val="00181541"/>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96B16"/>
    <w:rsid w:val="003B1129"/>
    <w:rsid w:val="003C08DA"/>
    <w:rsid w:val="003D084A"/>
    <w:rsid w:val="003E29EF"/>
    <w:rsid w:val="003F00E8"/>
    <w:rsid w:val="00400063"/>
    <w:rsid w:val="004103EB"/>
    <w:rsid w:val="004120CD"/>
    <w:rsid w:val="00414A23"/>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45845"/>
    <w:rsid w:val="0054686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E7CBE"/>
    <w:rsid w:val="005F74F0"/>
    <w:rsid w:val="00600DC4"/>
    <w:rsid w:val="00603517"/>
    <w:rsid w:val="00607CA1"/>
    <w:rsid w:val="006413AA"/>
    <w:rsid w:val="00642835"/>
    <w:rsid w:val="0065003E"/>
    <w:rsid w:val="00650B65"/>
    <w:rsid w:val="00665EA1"/>
    <w:rsid w:val="00681DA1"/>
    <w:rsid w:val="00690ED5"/>
    <w:rsid w:val="006960D0"/>
    <w:rsid w:val="006A0945"/>
    <w:rsid w:val="006A0FAB"/>
    <w:rsid w:val="006A241A"/>
    <w:rsid w:val="006A6271"/>
    <w:rsid w:val="006C170D"/>
    <w:rsid w:val="006D4207"/>
    <w:rsid w:val="006E21FB"/>
    <w:rsid w:val="006E2867"/>
    <w:rsid w:val="007010B6"/>
    <w:rsid w:val="00712A2B"/>
    <w:rsid w:val="00713847"/>
    <w:rsid w:val="00722FA4"/>
    <w:rsid w:val="00726946"/>
    <w:rsid w:val="00732381"/>
    <w:rsid w:val="0073780F"/>
    <w:rsid w:val="00740C25"/>
    <w:rsid w:val="007424A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6890"/>
    <w:rsid w:val="00847D51"/>
    <w:rsid w:val="0085467E"/>
    <w:rsid w:val="00856B98"/>
    <w:rsid w:val="00870EE7"/>
    <w:rsid w:val="00871367"/>
    <w:rsid w:val="00873B74"/>
    <w:rsid w:val="00881AEE"/>
    <w:rsid w:val="00881BBA"/>
    <w:rsid w:val="008820A8"/>
    <w:rsid w:val="008A0451"/>
    <w:rsid w:val="008A1902"/>
    <w:rsid w:val="008A5E86"/>
    <w:rsid w:val="008B1118"/>
    <w:rsid w:val="008B3DB0"/>
    <w:rsid w:val="008B6B24"/>
    <w:rsid w:val="008C1E65"/>
    <w:rsid w:val="008D205F"/>
    <w:rsid w:val="008E448A"/>
    <w:rsid w:val="008F33A2"/>
    <w:rsid w:val="008F647C"/>
    <w:rsid w:val="008F686C"/>
    <w:rsid w:val="009012A3"/>
    <w:rsid w:val="00914BF7"/>
    <w:rsid w:val="00917497"/>
    <w:rsid w:val="00934B69"/>
    <w:rsid w:val="009359C8"/>
    <w:rsid w:val="00946F9E"/>
    <w:rsid w:val="00954242"/>
    <w:rsid w:val="00957D6A"/>
    <w:rsid w:val="009947C8"/>
    <w:rsid w:val="009A111C"/>
    <w:rsid w:val="009A3CCE"/>
    <w:rsid w:val="009B560B"/>
    <w:rsid w:val="009C61B9"/>
    <w:rsid w:val="009E3297"/>
    <w:rsid w:val="009F7FF6"/>
    <w:rsid w:val="00A200DC"/>
    <w:rsid w:val="00A229E2"/>
    <w:rsid w:val="00A33D66"/>
    <w:rsid w:val="00A3669C"/>
    <w:rsid w:val="00A47E70"/>
    <w:rsid w:val="00A526CC"/>
    <w:rsid w:val="00A72326"/>
    <w:rsid w:val="00A823B2"/>
    <w:rsid w:val="00A8322D"/>
    <w:rsid w:val="00A862B9"/>
    <w:rsid w:val="00A91F8C"/>
    <w:rsid w:val="00A925F2"/>
    <w:rsid w:val="00A952F9"/>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5DFC"/>
    <w:rsid w:val="00BC7EB8"/>
    <w:rsid w:val="00BD279D"/>
    <w:rsid w:val="00C07199"/>
    <w:rsid w:val="00C07D44"/>
    <w:rsid w:val="00C1041E"/>
    <w:rsid w:val="00C123D3"/>
    <w:rsid w:val="00C1723F"/>
    <w:rsid w:val="00C217B8"/>
    <w:rsid w:val="00C21836"/>
    <w:rsid w:val="00C3538A"/>
    <w:rsid w:val="00C35B9B"/>
    <w:rsid w:val="00C4284F"/>
    <w:rsid w:val="00C4348C"/>
    <w:rsid w:val="00C47E99"/>
    <w:rsid w:val="00C524DD"/>
    <w:rsid w:val="00C54F42"/>
    <w:rsid w:val="00C70070"/>
    <w:rsid w:val="00C73749"/>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0C74"/>
    <w:rsid w:val="00CE21CA"/>
    <w:rsid w:val="00CE3B63"/>
    <w:rsid w:val="00CE59A5"/>
    <w:rsid w:val="00D0472E"/>
    <w:rsid w:val="00D075A9"/>
    <w:rsid w:val="00D218E3"/>
    <w:rsid w:val="00D2328E"/>
    <w:rsid w:val="00D23A71"/>
    <w:rsid w:val="00D35805"/>
    <w:rsid w:val="00D407B1"/>
    <w:rsid w:val="00D54E8C"/>
    <w:rsid w:val="00D65026"/>
    <w:rsid w:val="00D658A3"/>
    <w:rsid w:val="00D70D86"/>
    <w:rsid w:val="00D75232"/>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028B"/>
    <w:rsid w:val="00EB4FA3"/>
    <w:rsid w:val="00EB77F5"/>
    <w:rsid w:val="00ED2D9F"/>
    <w:rsid w:val="00ED4616"/>
    <w:rsid w:val="00ED5B7D"/>
    <w:rsid w:val="00EE7D7C"/>
    <w:rsid w:val="00EF2CB8"/>
    <w:rsid w:val="00F06166"/>
    <w:rsid w:val="00F10DFC"/>
    <w:rsid w:val="00F171D1"/>
    <w:rsid w:val="00F20362"/>
    <w:rsid w:val="00F24831"/>
    <w:rsid w:val="00F25D98"/>
    <w:rsid w:val="00F27894"/>
    <w:rsid w:val="00F300FB"/>
    <w:rsid w:val="00F41E02"/>
    <w:rsid w:val="00F5389E"/>
    <w:rsid w:val="00F545AC"/>
    <w:rsid w:val="00F56BA7"/>
    <w:rsid w:val="00F65CCD"/>
    <w:rsid w:val="00F77ACE"/>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26FF0"/>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4F0"/>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rPr>
      <w:rFonts w:eastAsia="等线"/>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等线"/>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rFonts w:eastAsia="等线"/>
    </w:rPr>
  </w:style>
  <w:style w:type="paragraph" w:styleId="TOC9">
    <w:name w:val="toc 9"/>
    <w:basedOn w:val="TOC8"/>
    <w:semiHidden/>
    <w:pPr>
      <w:ind w:left="1418" w:hanging="1418"/>
    </w:pPr>
  </w:style>
  <w:style w:type="paragraph" w:customStyle="1" w:styleId="EX">
    <w:name w:val="EX"/>
    <w:basedOn w:val="a"/>
    <w:pPr>
      <w:keepLines/>
      <w:ind w:left="1702" w:hanging="1418"/>
    </w:pPr>
    <w:rPr>
      <w:rFonts w:eastAsia="等线"/>
    </w:rPr>
  </w:style>
  <w:style w:type="paragraph" w:customStyle="1" w:styleId="FP">
    <w:name w:val="FP"/>
    <w:basedOn w:val="a"/>
    <w:pPr>
      <w:spacing w:after="0"/>
    </w:pPr>
    <w:rPr>
      <w:rFonts w:eastAsia="等线"/>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等线"/>
      <w:noProof/>
    </w:rPr>
  </w:style>
  <w:style w:type="paragraph" w:customStyle="1" w:styleId="TH">
    <w:name w:val="TH"/>
    <w:basedOn w:val="a"/>
    <w:link w:val="THChar"/>
    <w:qFormat/>
    <w:pPr>
      <w:keepNext/>
      <w:keepLines/>
      <w:spacing w:before="60"/>
      <w:jc w:val="center"/>
    </w:pPr>
    <w:rPr>
      <w:rFonts w:ascii="Arial" w:eastAsia="等线"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eastAsia="等线"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rPr>
      <w:rFonts w:eastAsia="等线"/>
    </w:r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40">
    <w:name w:val="标题 4 字符"/>
    <w:basedOn w:val="a0"/>
    <w:link w:val="4"/>
    <w:rsid w:val="005F74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824370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5375067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2</Pages>
  <Words>679</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Huawei_Rev2</cp:lastModifiedBy>
  <cp:revision>26</cp:revision>
  <cp:lastPrinted>1899-12-31T16:00:00Z</cp:lastPrinted>
  <dcterms:created xsi:type="dcterms:W3CDTF">2024-02-17T03:53:00Z</dcterms:created>
  <dcterms:modified xsi:type="dcterms:W3CDTF">2024-07-16T11:52:00Z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(3)ZqGZJ5O2HUnsCYD/nl3UopmSzX5UHf7jxIZLvrqMGc/f49ZRcvqixPcJwk3oVHkIaLuhzt4R
KK0TkhhBlPteuwMGc8z/ItZBa4nLrWtCmP/f8IEcKnsSx0Uox84y97rsS+Y9uZzWI+ALiQmk
4Sa9+5betqnDg5tpGPoOOnCKNHe++UfdkBnipH/LUzOnWrKAAsWqgy4sVJoKd9WKQcOfNQ3E
f7n8GBiReQNYUzwDX5</vt:lpwstr>
  </property>
  <property fmtid="{D5CDD505-2E9C-101B-9397-08002B2CF9AE}" pid="4" name="_2015_ms_pID_7253431">
    <vt:lpwstr>Wb94j8X9UGYezjbZ9ooHobH/9UB4RimfLtt8cd3BzPy/BcYOsn6NaN
aVZZfvwi2oK9Lyvu4KilJA+HiXyjFGaKncepox/1jwDk2RWzf6OXrp/XURJoFxmwmhHDOcFH
h9H9Mp5PyPBPn74s/2m4mxeBWUPr04K2qt2dpfZ82RdmHKCYq5fRF40HDVGczmCeyQTtHaTX
99FQSZXmrh0XmnNeguomIK3dXVkLFOusr4qC</vt:lpwstr>
  </property>
  <property fmtid="{D5CDD505-2E9C-101B-9397-08002B2CF9AE}" pid="5" name="_2015_ms_pID_7253432">
    <vt:lpwstr>BW6FntGt7DEJLYlhYqz08x8=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